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A5F83C2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336484B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DBEB769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2835"/>
        <w:gridCol w:w="2835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C14B6" w:rsidRPr="00082901" w14:paraId="7547BED9" w14:textId="229F5A2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9C14B6" w:rsidRPr="000153CA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92AD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2138013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8748CF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647C9B"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MCS/MPS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27F58E1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48172FEF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3576000A" w14:textId="3856A764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0E7F409" w:rsidR="009C14B6" w:rsidRPr="002936BC" w:rsidRDefault="009C14B6" w:rsidP="00F46C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A7F3A" w:rsidRPr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NG_RTC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888B7DF" w:rsidR="009C14B6" w:rsidRPr="00271A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F46C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Rel-20 5GA </w:t>
            </w:r>
            <w:r w:rsidR="00F46C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62AA0F2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C96C41C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4337B3D6" w14:textId="6276753E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5E21AC0" w:rsidR="009C14B6" w:rsidRPr="00DE47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0AA06E38" w:rsidR="009C14B6" w:rsidRPr="00271A0B" w:rsidRDefault="00C61ED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" w:author="Andrew Bennett/Communications Research /SRUK/Principal Engineer/Samsung Electronics" w:date="2025-04-02T10:52:00Z">
              <w:r w:rsidRPr="00CA7F3A" w:rsidDel="0035721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Pr="00823FBB" w:rsidDel="0035721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FS_Sensing_ARC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6324F33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7EEE294E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A30044" w:rsidRPr="00B2001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34BB9E2D" w14:textId="3E1886B6" w:rsidTr="003B045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6A0951C8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Pr="00960AFE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29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0DD25CC4" w:rsidR="00C31006" w:rsidRPr="00DD19D0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(19.50: </w:t>
            </w:r>
            <w:r w:rsidRP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 and emergency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31FAC" w14:textId="77777777" w:rsidR="002936BC" w:rsidRDefault="002936BC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1E4BEB2" w14:textId="2221D633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11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3F9B8D8" w14:textId="1D08740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</w:t>
            </w:r>
            <w:r w:rsidRPr="00B81037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7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C31" w14:textId="3A081C29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32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E34F616" w14:textId="14B3F8D7" w:rsidR="00C31006" w:rsidRPr="009E6D94" w:rsidRDefault="00C31006" w:rsidP="00DD7C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45FD891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92E53CB" w:rsidR="00C31006" w:rsidRPr="00B2001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C31006" w:rsidRPr="00082901" w14:paraId="099C9D48" w14:textId="43E9FD8A" w:rsidTr="00476B0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C31006" w:rsidRPr="0067456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C74DD5D" w14:textId="215B58BE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23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0A180DF" w14:textId="575E12A4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A2476B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87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FE0D8CA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C040CE3" w:rsidR="00C31006" w:rsidRPr="0038722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B92AC7" w:rsidRPr="00082901" w14:paraId="7B4207E5" w14:textId="4355AFE0" w:rsidTr="00671E1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B92AC7" w:rsidRPr="0067456C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E6EFAC" w14:textId="77777777" w:rsidR="00320338" w:rsidRDefault="00320338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(0.5)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5EE35DA" w14:textId="1A1DAD34" w:rsidR="005D5846" w:rsidRPr="00B81037" w:rsidRDefault="005D5846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E8F0D57" w:rsidR="00B92AC7" w:rsidRPr="009E6D94" w:rsidRDefault="002936BC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INS</w:t>
            </w:r>
            <w:r w:rsidRPr="00361354" w:rsidDel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FE9805E" w:rsidR="00B92AC7" w:rsidRPr="007E2092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26F54FB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A30044" w:rsidRPr="00C245B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29DC92DD" w14:textId="227A477A" w:rsidTr="00C96CA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091D" w14:textId="77777777" w:rsidR="001E53F3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34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E62729A" w14:textId="2410B03A" w:rsidR="00C31006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 (9.19.2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54F2" w14:textId="7439687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AS_Ph3 (19.10.2)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(finish by 11:45)</w:t>
            </w:r>
          </w:p>
          <w:p w14:paraId="51D37049" w14:textId="20EA3BD0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 [</w:t>
            </w:r>
            <w:r w:rsidR="0072198A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1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77777777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15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21C95F10" w:rsidR="00647C9B" w:rsidRPr="009E6D94" w:rsidRDefault="00647C9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6.2, 6.3, 6.6, </w:t>
            </w: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Vertical_LAN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[8], </w:t>
            </w: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eIMS5G_SBA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D1965B2" w:rsidR="00C31006" w:rsidRPr="002B536A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CB1E1F0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151C31F3" w14:textId="659332CC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DD36200" w14:textId="77777777" w:rsidR="00647C9B" w:rsidRPr="00B26C10" w:rsidRDefault="00647C9B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 [</w:t>
            </w:r>
            <w:r w:rsidRPr="00B26C1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18</w:t>
            </w: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6B073A5" w14:textId="596F1CDC" w:rsidR="009C14B6" w:rsidRPr="00B26C10" w:rsidRDefault="009C14B6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1710F1D" w:rsidR="009C14B6" w:rsidRPr="00647C9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5164BE" w14:textId="4363F9E4" w:rsidR="009C14B6" w:rsidRPr="00B26C10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08AC399C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56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F92CB21" w14:textId="4D949DFF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B3C0471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25F273F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1A0D7EB" w14:textId="2A351055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106D2A" w:rsidR="009C14B6" w:rsidRPr="009E6D94" w:rsidRDefault="009C14B6" w:rsidP="00CA7F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6D1A9E" w14:textId="77777777" w:rsidR="002936BC" w:rsidRDefault="002936BC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_Ph2 (19.11.2)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4DDBA61" w14:textId="3D825E6C" w:rsidR="009C14B6" w:rsidRPr="00B81037" w:rsidRDefault="001E53F3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</w:t>
            </w:r>
            <w:r w:rsidRPr="0036135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12</w:t>
            </w: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P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at 11:45)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2189412" w14:textId="77777777" w:rsidR="009C14B6" w:rsidRPr="007A27DE" w:rsidRDefault="00D74175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Andrew Bennett/Communications Research /SRUK/Principal Engineer/Samsung Electronics" w:date="2025-04-02T10:4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" w:author="Andrew Bennett/Communications Research /SRUK/Principal Engineer/Samsung Electronics" w:date="2025-04-02T10:48:00Z">
                  <w:rPr>
                    <w:ins w:id="5" w:author="Andrew Bennett/Communications Research /SRUK/Principal Engineer/Samsung Electronics" w:date="2025-04-02T10:47:00Z"/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del w:id="6" w:author="Andrew Bennett/Communications Research /SRUK/Principal Engineer/Samsung Electronics" w:date="2025-04-02T10:47:00Z">
              <w:r w:rsidRPr="007A27DE" w:rsidDel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7" w:author="Andrew Bennett/Communications Research /SRUK/Principal Engineer/Samsung Electronics" w:date="2025-04-02T10:4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FS_Sensing_ARC (20.2.1) [</w:delText>
              </w:r>
              <w:r w:rsidRPr="007A27DE" w:rsidDel="007A27DE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8" w:author="Andrew Bennett/Communications Research /SRUK/Principal Engineer/Samsung Electronics" w:date="2025-04-02T10:48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90</w:delText>
              </w:r>
              <w:r w:rsidRPr="007A27DE" w:rsidDel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9" w:author="Andrew Bennett/Communications Research /SRUK/Principal Engineer/Samsung Electronics" w:date="2025-04-02T10:4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]</w:delText>
              </w:r>
            </w:del>
          </w:p>
          <w:p w14:paraId="5BE57F0E" w14:textId="77777777" w:rsidR="007A27DE" w:rsidRPr="000153CA" w:rsidRDefault="007A27DE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Andrew Bennett/Communications Research /SRUK/Principal Engineer/Samsung Electronics" w:date="2025-04-02T10:4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5-04-02T10:47:00Z">
              <w:r w:rsidRPr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2" w:author="Andrew Bennett/Communications Research /SRUK/Principal Engineer/Samsung Electronics" w:date="2025-04-02T10:4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FS_EnergySys_Ph2 (20.4.1) [</w:t>
              </w:r>
              <w:r w:rsidRPr="007A27DE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3" w:author="Andrew Bennett/Communications Research /SRUK/Principal Engineer/Samsung Electronics" w:date="2025-04-02T10:48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52</w:t>
              </w:r>
              <w:r w:rsidRPr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4" w:author="Andrew Bennett/Communications Research /SRUK/Principal Engineer/Samsung Electronics" w:date="2025-04-02T10:4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]</w:t>
              </w:r>
            </w:ins>
          </w:p>
          <w:p w14:paraId="1943D2B0" w14:textId="17F80D07" w:rsidR="007A27DE" w:rsidRPr="007A27DE" w:rsidRDefault="007A27DE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8833505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771691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7DC14F1F" w14:textId="7FC7174C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1D981DA3" w:rsidR="00A30044" w:rsidRPr="009E6D94" w:rsidRDefault="00D741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AmbientIoT-AR</w:t>
            </w:r>
            <w:r w:rsidRPr="00823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9C39880" w14:textId="77777777" w:rsidR="00A30044" w:rsidRDefault="00CA7F3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" w:author="Andrew Bennett/Communications Research /SRUK/Principal Engineer/Samsung Electronics" w:date="2025-04-02T10:5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6" w:author="Andrew Bennett/Communications Research /SRUK/Principal Engineer/Samsung Electronics" w:date="2025-04-02T10:52:00Z">
              <w:r w:rsidRPr="00361354" w:rsidDel="0035721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Pr="00361354" w:rsidDel="0035721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Rel-20 5GA AmbientIoT</w:delText>
              </w:r>
            </w:del>
          </w:p>
          <w:p w14:paraId="19F4CC6A" w14:textId="68C6A4F8" w:rsidR="0035721A" w:rsidRPr="009E6D94" w:rsidRDefault="0035721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bookmarkStart w:id="17" w:name="_GoBack"/>
            <w:ins w:id="18" w:author="Andrew Bennett/Communications Research /SRUK/Principal Engineer/Samsung Electronics" w:date="2025-04-02T10:52:00Z">
              <w:r w:rsidRPr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  <w:r w:rsidRPr="00823FB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FS_Sensing_ARC</w:t>
              </w:r>
            </w:ins>
            <w:bookmarkEnd w:id="17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07A49CA" w:rsidR="00A30044" w:rsidRPr="00B26C10" w:rsidRDefault="0035721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ins w:id="19" w:author="Andrew Bennett/Communications Research /SRUK/Principal Engineer/Samsung Electronics" w:date="2025-04-02T10:52:00Z">
              <w:r w:rsidRPr="0036135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Rel-20 5GA AmbientIoT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31006" w:rsidRPr="00082901" w14:paraId="1C58BD66" w14:textId="09CF65B2" w:rsidTr="00E130A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3FA3E2EE" w:rsidR="00C31006" w:rsidRPr="009E6D94" w:rsidRDefault="00C31006" w:rsidP="00C91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EA34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8D9D4C" w14:textId="77777777" w:rsidR="007A27DE" w:rsidRPr="007A27DE" w:rsidRDefault="007A27DE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" w:author="Andrew Bennett/Communications Research /SRUK/Principal Engineer/Samsung Electronics" w:date="2025-04-02T10:4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1" w:author="Andrew Bennett/Communications Research /SRUK/Principal Engineer/Samsung Electronics" w:date="2025-04-02T10:46:00Z">
              <w:r w:rsidRPr="000377B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TEI19 </w:t>
              </w:r>
              <w:r w:rsidRPr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(19.16 – 19.33) (0.5) [</w:t>
              </w:r>
              <w:r w:rsidRPr="007A27DE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16</w:t>
              </w:r>
              <w:r w:rsidRPr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4465B8C1" w14:textId="6675E92C" w:rsidR="00C31006" w:rsidRPr="000153CA" w:rsidRDefault="00C31006" w:rsidP="005104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(0.5)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DFCBFE5" w14:textId="486508E3" w:rsidR="00C31006" w:rsidRPr="007A27DE" w:rsidDel="007A27DE" w:rsidRDefault="00C31006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" w:author="Andrew Bennett/Communications Research /SRUK/Principal Engineer/Samsung Electronics" w:date="2025-04-02T10:4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3" w:author="Andrew Bennett/Communications Research /SRUK/Principal Engineer/Samsung Electronics" w:date="2025-04-02T10:46:00Z">
              <w:r w:rsidRPr="000377BD" w:rsidDel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TEI19 </w:delText>
              </w:r>
              <w:r w:rsidRPr="007A27DE" w:rsidDel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(19.16 – 19.33)</w:delText>
              </w:r>
              <w:r w:rsidRPr="007A27DE" w:rsidDel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(0.5)</w:delText>
              </w:r>
              <w:r w:rsidR="005A7F8B" w:rsidRPr="007A27DE" w:rsidDel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</w:delText>
              </w:r>
              <w:r w:rsidR="005A7F8B" w:rsidRPr="007A27DE" w:rsidDel="007A27DE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16</w:delText>
              </w:r>
              <w:r w:rsidR="005A7F8B" w:rsidRPr="007A27DE" w:rsidDel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0C7116C4" w14:textId="3B902A5D" w:rsidR="00D06B32" w:rsidRPr="000153CA" w:rsidRDefault="00D06B32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A27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(9.11.2)(0.5) [</w:t>
            </w:r>
            <w:r w:rsidRPr="007A27DE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20</w:t>
            </w:r>
            <w:r w:rsidRPr="007A27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315FF" w14:textId="440C5D33" w:rsidR="00C31006" w:rsidRPr="009E6D94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93F10FD" w:rsidR="00C31006" w:rsidRPr="002B536A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C14B6" w:rsidRPr="00082901" w14:paraId="572B065C" w14:textId="7D3281CF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09D91A" w14:textId="77777777" w:rsid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57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2F3337" w14:textId="53F6F50B" w:rsidR="00903068" w:rsidRPr="009E6D94" w:rsidRDefault="00903068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306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7BB86F97" w:rsidR="009C14B6" w:rsidRPr="000153CA" w:rsidRDefault="0069024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</w:t>
            </w:r>
            <w:r w:rsidR="002437AC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 (20.1.1)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51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6D614EC" w:rsidR="009C14B6" w:rsidRPr="00271A0B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BD0B1FD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9516D" w:rsidRPr="00082901" w14:paraId="76D798B2" w14:textId="542A444A" w:rsidTr="0098293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BD22A3" w:rsidR="00C61ED3" w:rsidRPr="00453668" w:rsidRDefault="00C61ED3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44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9BFFC68" w14:textId="77777777" w:rsidR="007A27DE" w:rsidRPr="007A27DE" w:rsidRDefault="007A27DE" w:rsidP="00D741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" w:author="Andrew Bennett/Communications Research /SRUK/Principal Engineer/Samsung Electronics" w:date="2025-04-02T10:4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5" w:author="Andrew Bennett/Communications Research /SRUK/Principal Engineer/Samsung Electronics" w:date="2025-04-02T10:47:00Z">
                  <w:rPr>
                    <w:ins w:id="26" w:author="Andrew Bennett/Communications Research /SRUK/Principal Engineer/Samsung Electronics" w:date="2025-04-02T10:47:00Z"/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ins w:id="27" w:author="Andrew Bennett/Communications Research /SRUK/Principal Engineer/Samsung Electronics" w:date="2025-04-02T10:47:00Z">
              <w:r w:rsidRPr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8" w:author="Andrew Bennett/Communications Research /SRUK/Principal Engineer/Samsung Electronics" w:date="2025-04-02T10:4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FS_Sensing_ARC (20.2.1) [</w:t>
              </w:r>
              <w:r w:rsidRPr="007A27DE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29" w:author="Andrew Bennett/Communications Research /SRUK/Principal Engineer/Samsung Electronics" w:date="2025-04-02T10:47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90</w:t>
              </w:r>
              <w:r w:rsidRPr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0" w:author="Andrew Bennett/Communications Research /SRUK/Principal Engineer/Samsung Electronics" w:date="2025-04-02T10:4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]</w:t>
              </w:r>
            </w:ins>
          </w:p>
          <w:p w14:paraId="6427C3CB" w14:textId="68B21E4C" w:rsidR="00D74175" w:rsidRPr="000153CA" w:rsidDel="007A27DE" w:rsidRDefault="00D74175" w:rsidP="00D741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1" w:author="Andrew Bennett/Communications Research /SRUK/Principal Engineer/Samsung Electronics" w:date="2025-04-02T10:4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2" w:author="Andrew Bennett/Communications Research /SRUK/Principal Engineer/Samsung Electronics" w:date="2025-04-02T10:47:00Z">
              <w:r w:rsidRPr="007A27DE" w:rsidDel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3" w:author="Andrew Bennett/Communications Research /SRUK/Principal Engineer/Samsung Electronics" w:date="2025-04-02T10:4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FS_EnergySys_Ph2 (20.4.1) [</w:delText>
              </w:r>
              <w:r w:rsidRPr="007A27DE" w:rsidDel="007A27DE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34" w:author="Andrew Bennett/Communications Research /SRUK/Principal Engineer/Samsung Electronics" w:date="2025-04-02T10:47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52</w:delText>
              </w:r>
              <w:r w:rsidRPr="007A27DE" w:rsidDel="007A27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5" w:author="Andrew Bennett/Communications Research /SRUK/Principal Engineer/Samsung Electronics" w:date="2025-04-02T10:4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]</w:delText>
              </w:r>
            </w:del>
          </w:p>
          <w:p w14:paraId="0C1E4CC0" w14:textId="46AB66F2" w:rsidR="00F43F5B" w:rsidRPr="00361354" w:rsidRDefault="00F43F5B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pPrChange w:id="36" w:author="Andrew Bennett/Communications Research /SRUK/Principal Engineer/Samsung Electronics" w:date="2025-04-02T10:47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A43ED3A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128CBA" w:rsidR="0069516D" w:rsidRPr="002B536A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A30044" w:rsidRPr="00391F79" w:rsidRDefault="00A30044" w:rsidP="00A30044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F0B6F42" w14:textId="0B71CD5B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7ECF775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</w:t>
            </w:r>
            <w:r w:rsidR="008C1FB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(30.7)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41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6G prep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1A34196D" w:rsidR="009C14B6" w:rsidRPr="00186947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6DFBDE4C" w:rsidR="009C14B6" w:rsidRPr="007E2092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C9901F6" w14:textId="503AE2A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EEF9E77" w:rsidR="009C14B6" w:rsidRPr="000153CA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B59824D" w:rsidR="009C14B6" w:rsidRPr="00F2447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FF04BC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8B204D8" w14:textId="360CBD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C14B6" w:rsidRPr="00802B26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3829293" w:rsidR="009C14B6" w:rsidRPr="000153CA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39C4DC51" w:rsidR="009C14B6" w:rsidRPr="001869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099199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A30044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C15D847" w:rsidR="00A30044" w:rsidRPr="009E6D94" w:rsidRDefault="00A30044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51B78C6" w:rsidR="00A30044" w:rsidRPr="009E6D94" w:rsidRDefault="00A30044" w:rsidP="00A435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9BBAE8A" w:rsidR="00C31006" w:rsidRPr="00B81037" w:rsidRDefault="00FA16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0153C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</w:t>
            </w:r>
            <w:r w:rsidR="00EA34A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- 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97F4C20" w:rsidR="00A30044" w:rsidRPr="009E6D94" w:rsidRDefault="00690243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B294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66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A30044" w:rsidRPr="00817FA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130AE127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8FB93AA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 w:rsidR="00A30044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0DB4C" w14:textId="77777777" w:rsidR="000E0372" w:rsidRDefault="000E0372">
      <w:pPr>
        <w:spacing w:after="0"/>
      </w:pPr>
      <w:r>
        <w:separator/>
      </w:r>
    </w:p>
  </w:endnote>
  <w:endnote w:type="continuationSeparator" w:id="0">
    <w:p w14:paraId="385C030E" w14:textId="77777777" w:rsidR="000E0372" w:rsidRDefault="000E03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05C26" w14:textId="77777777" w:rsidR="000E0372" w:rsidRDefault="000E0372">
      <w:pPr>
        <w:spacing w:after="0"/>
      </w:pPr>
      <w:r>
        <w:separator/>
      </w:r>
    </w:p>
  </w:footnote>
  <w:footnote w:type="continuationSeparator" w:id="0">
    <w:p w14:paraId="5CBBDE2F" w14:textId="77777777" w:rsidR="000E0372" w:rsidRDefault="000E03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3C8C1EC4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5721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372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D7C29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0E65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7AB"/>
    <w:rsid w:val="00ED394C"/>
    <w:rsid w:val="00ED3E82"/>
    <w:rsid w:val="00ED4206"/>
    <w:rsid w:val="00ED442C"/>
    <w:rsid w:val="00ED4470"/>
    <w:rsid w:val="00ED4E20"/>
    <w:rsid w:val="00ED6F02"/>
    <w:rsid w:val="00ED7CBF"/>
    <w:rsid w:val="00EE0072"/>
    <w:rsid w:val="00EE05C4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1730"/>
    <w:rsid w:val="00F22C13"/>
    <w:rsid w:val="00F23CE8"/>
    <w:rsid w:val="00F2447B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225F30-B66E-4A30-8A2D-75ADEA97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2024-11-11T12:06:00Z</cp:lastPrinted>
  <dcterms:created xsi:type="dcterms:W3CDTF">2025-04-02T09:44:00Z</dcterms:created>
  <dcterms:modified xsi:type="dcterms:W3CDTF">2025-04-02T09:54:00Z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